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67012D6B"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231DF">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w:t>
      </w:r>
      <w:r w:rsidR="00550536">
        <w:rPr>
          <w:b/>
          <w:i/>
          <w:noProof/>
          <w:sz w:val="28"/>
          <w:lang w:eastAsia="zh-CN"/>
        </w:rPr>
        <w:t>10906</w:t>
      </w:r>
    </w:p>
    <w:p w14:paraId="7CB45193" w14:textId="253F0DC8" w:rsidR="001E41F3" w:rsidRDefault="008A587F" w:rsidP="005E2C44">
      <w:pPr>
        <w:pStyle w:val="CRCoverPage"/>
        <w:outlineLvl w:val="0"/>
        <w:rPr>
          <w:b/>
          <w:noProof/>
          <w:color w:val="3333FF"/>
          <w:lang w:eastAsia="zh-CN"/>
        </w:rPr>
      </w:pPr>
      <w:r>
        <w:rPr>
          <w:rFonts w:hint="eastAsia"/>
          <w:b/>
          <w:bCs/>
          <w:sz w:val="24"/>
          <w:szCs w:val="24"/>
          <w:lang w:eastAsia="zh-CN"/>
        </w:rPr>
        <w:t xml:space="preserve">14 </w:t>
      </w:r>
      <w:r>
        <w:rPr>
          <w:b/>
          <w:bCs/>
          <w:sz w:val="24"/>
          <w:szCs w:val="24"/>
          <w:lang w:eastAsia="zh-CN"/>
        </w:rPr>
        <w:t>–</w:t>
      </w:r>
      <w:r>
        <w:rPr>
          <w:rFonts w:hint="eastAsia"/>
          <w:b/>
          <w:bCs/>
          <w:sz w:val="24"/>
          <w:szCs w:val="24"/>
          <w:lang w:eastAsia="zh-CN"/>
        </w:rPr>
        <w:t xml:space="preserve"> 18 </w:t>
      </w:r>
      <w:proofErr w:type="gramStart"/>
      <w:r>
        <w:rPr>
          <w:rFonts w:hint="eastAsia"/>
          <w:b/>
          <w:bCs/>
          <w:sz w:val="24"/>
          <w:szCs w:val="24"/>
          <w:lang w:eastAsia="zh-CN"/>
        </w:rPr>
        <w:t>October</w:t>
      </w:r>
      <w:r w:rsidR="00700818" w:rsidRPr="000147EF">
        <w:rPr>
          <w:b/>
          <w:noProof/>
          <w:sz w:val="24"/>
        </w:rPr>
        <w:t>,</w:t>
      </w:r>
      <w:proofErr w:type="gramEnd"/>
      <w:r w:rsidR="00700818" w:rsidRPr="000147EF">
        <w:rPr>
          <w:b/>
          <w:noProof/>
          <w:sz w:val="24"/>
        </w:rPr>
        <w:t xml:space="preserve"> 202</w:t>
      </w:r>
      <w:r w:rsidR="004439E9">
        <w:rPr>
          <w:rFonts w:hint="eastAsia"/>
          <w:b/>
          <w:noProof/>
          <w:sz w:val="24"/>
          <w:lang w:eastAsia="zh-CN"/>
        </w:rPr>
        <w:t>4</w:t>
      </w:r>
      <w:r>
        <w:rPr>
          <w:rFonts w:hint="eastAsia"/>
          <w:b/>
          <w:noProof/>
          <w:sz w:val="24"/>
          <w:lang w:eastAsia="zh-CN"/>
        </w:rPr>
        <w:t xml:space="preserve">, Hyderabad, IN            </w:t>
      </w:r>
      <w:r w:rsidRPr="000147EF">
        <w:rPr>
          <w:b/>
          <w:noProof/>
          <w:sz w:val="24"/>
        </w:rPr>
        <w:tab/>
      </w:r>
      <w:r w:rsidRPr="000147EF">
        <w:rPr>
          <w:b/>
          <w:noProof/>
          <w:sz w:val="24"/>
        </w:rPr>
        <w:tab/>
      </w:r>
      <w:r w:rsidRPr="000147EF">
        <w:rPr>
          <w:b/>
          <w:noProof/>
          <w:sz w:val="24"/>
        </w:rPr>
        <w:tab/>
      </w:r>
      <w:r>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 xml:space="preserve">(revision </w:t>
      </w:r>
      <w:r w:rsidR="00550536">
        <w:rPr>
          <w:b/>
          <w:noProof/>
          <w:color w:val="3333FF"/>
        </w:rPr>
        <w:t xml:space="preserve">of </w:t>
      </w:r>
      <w:r w:rsidR="00550536" w:rsidRPr="00550536">
        <w:rPr>
          <w:b/>
          <w:noProof/>
          <w:color w:val="3333FF"/>
        </w:rPr>
        <w:t>S2-2409696</w:t>
      </w:r>
      <w:r w:rsidR="00550536">
        <w:rPr>
          <w:b/>
          <w:noProof/>
          <w:color w:val="3333FF"/>
        </w:rPr>
        <w:t xml:space="preserve"> </w:t>
      </w:r>
      <w:r w:rsidR="00700818" w:rsidRPr="000147EF">
        <w:rPr>
          <w:b/>
          <w:noProof/>
          <w:color w:val="3333FF"/>
        </w:rPr>
        <w:t>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1231DF">
        <w:rPr>
          <w:rFonts w:hint="eastAsia"/>
          <w:b/>
          <w:noProof/>
          <w:color w:val="3333FF"/>
          <w:lang w:eastAsia="zh-CN"/>
        </w:rPr>
        <w:t>86</w:t>
      </w:r>
      <w:r w:rsidR="007C0891">
        <w:rPr>
          <w:rFonts w:hint="eastAsia"/>
          <w:b/>
          <w:noProof/>
          <w:color w:val="3333FF"/>
          <w:lang w:eastAsia="zh-CN"/>
        </w:rPr>
        <w:t>20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E3A26EC" w:rsidR="001E41F3" w:rsidRPr="00AA584B" w:rsidRDefault="00D326DE" w:rsidP="007C0891">
            <w:pPr>
              <w:pStyle w:val="CRCoverPage"/>
              <w:spacing w:after="0"/>
              <w:jc w:val="center"/>
              <w:rPr>
                <w:b/>
                <w:bCs/>
                <w:noProof/>
                <w:lang w:eastAsia="zh-CN"/>
              </w:rPr>
            </w:pPr>
            <w:r w:rsidRPr="00AA584B">
              <w:rPr>
                <w:rFonts w:hint="eastAsia"/>
                <w:b/>
                <w:bCs/>
                <w:noProof/>
                <w:sz w:val="28"/>
                <w:szCs w:val="28"/>
                <w:lang w:eastAsia="zh-CN"/>
              </w:rPr>
              <w:t>056</w:t>
            </w:r>
            <w:r w:rsidR="007C0891" w:rsidRPr="00AA584B">
              <w:rPr>
                <w:rFonts w:hint="eastAsia"/>
                <w:b/>
                <w:bCs/>
                <w:noProof/>
                <w:sz w:val="28"/>
                <w:szCs w:val="28"/>
                <w:lang w:eastAsia="zh-CN"/>
              </w:rPr>
              <w:t>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739EF00" w:rsidR="001E41F3" w:rsidRPr="000147EF" w:rsidRDefault="00AA584B" w:rsidP="00E13F3D">
            <w:pPr>
              <w:pStyle w:val="CRCoverPage"/>
              <w:spacing w:after="0"/>
              <w:jc w:val="center"/>
              <w:rPr>
                <w:b/>
                <w:noProof/>
                <w:lang w:eastAsia="zh-CN"/>
              </w:rPr>
            </w:pPr>
            <w:r w:rsidRPr="00AA584B">
              <w:rPr>
                <w:b/>
                <w:noProof/>
                <w:sz w:val="28"/>
                <w:szCs w:val="28"/>
                <w:lang w:eastAsia="zh-CN"/>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2874737" w:rsidR="001E41F3" w:rsidRPr="000147EF" w:rsidRDefault="00E157AD" w:rsidP="007C0891">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7C0891">
              <w:rPr>
                <w:rFonts w:hint="eastAsia"/>
                <w:b/>
                <w:noProof/>
                <w:sz w:val="28"/>
                <w:lang w:eastAsia="zh-CN"/>
              </w:rPr>
              <w:t>7</w:t>
            </w:r>
            <w:r w:rsidR="00825972" w:rsidRPr="000147EF">
              <w:rPr>
                <w:b/>
                <w:noProof/>
                <w:sz w:val="28"/>
              </w:rPr>
              <w:t>.</w:t>
            </w:r>
            <w:r w:rsidR="00024AFC">
              <w:rPr>
                <w:rFonts w:hint="eastAsia"/>
                <w:b/>
                <w:noProof/>
                <w:sz w:val="28"/>
                <w:lang w:eastAsia="zh-CN"/>
              </w:rPr>
              <w:t>1</w:t>
            </w:r>
            <w:r w:rsidR="007C0891">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5FD91FD" w:rsidR="001E41F3" w:rsidRPr="000147EF" w:rsidRDefault="000C1959" w:rsidP="00024AFC">
            <w:pPr>
              <w:pStyle w:val="CRCoverPage"/>
              <w:spacing w:after="0"/>
              <w:rPr>
                <w:noProof/>
                <w:lang w:eastAsia="zh-CN"/>
              </w:rPr>
            </w:pPr>
            <w:r>
              <w:rPr>
                <w:rFonts w:hint="eastAsia"/>
                <w:noProof/>
                <w:lang w:eastAsia="zh-CN"/>
              </w:rPr>
              <w:t>T</w:t>
            </w:r>
            <w:r>
              <w:rPr>
                <w:rFonts w:cs="Arial" w:hint="eastAsia"/>
                <w:lang w:eastAsia="zh-CN"/>
              </w:rPr>
              <w:t>he deferred 5GC-MT-LR procedure correction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C135AA9" w:rsidR="001E41F3" w:rsidRPr="000147EF" w:rsidRDefault="00B07D30" w:rsidP="00CC1B43">
            <w:pPr>
              <w:rPr>
                <w:noProof/>
                <w:lang w:val="en-US" w:eastAsia="zh-CN"/>
              </w:rPr>
            </w:pPr>
            <w:r>
              <w:rPr>
                <w:rFonts w:ascii="Arial" w:hAnsi="Arial" w:hint="eastAsia"/>
                <w:noProof/>
                <w:lang w:eastAsia="zh-CN"/>
              </w:rPr>
              <w:t>CATT</w:t>
            </w:r>
            <w:bookmarkStart w:id="1" w:name="OLE_LINK9"/>
            <w:bookmarkStart w:id="2" w:name="OLE_LINK10"/>
            <w:r w:rsidR="00374333">
              <w:rPr>
                <w:rFonts w:ascii="Arial" w:hAnsi="Arial" w:hint="eastAsia"/>
                <w:noProof/>
                <w:lang w:eastAsia="zh-CN"/>
              </w:rPr>
              <w:t>,</w:t>
            </w:r>
            <w:r w:rsidR="00374333" w:rsidRPr="008F0150">
              <w:rPr>
                <w:rFonts w:ascii="Arial" w:hAnsi="Arial"/>
                <w:noProof/>
                <w:lang w:val="pt-BR" w:eastAsia="zh-CN"/>
              </w:rPr>
              <w:t xml:space="preserve"> Qualcomm Incorporated</w:t>
            </w:r>
            <w:bookmarkEnd w:id="1"/>
            <w:bookmarkEnd w:id="2"/>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95457E8" w:rsidR="001E41F3" w:rsidRPr="000147EF" w:rsidRDefault="00024AFC" w:rsidP="00E85E74">
            <w:pPr>
              <w:pStyle w:val="CRCoverPage"/>
              <w:spacing w:after="0"/>
              <w:rPr>
                <w:noProof/>
                <w:lang w:eastAsia="zh-CN"/>
              </w:rPr>
            </w:pPr>
            <w:r>
              <w:rPr>
                <w:rFonts w:hint="eastAsia"/>
                <w:noProof/>
                <w:lang w:eastAsia="zh-CN"/>
              </w:rPr>
              <w:t>5G_eLCS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D503083" w:rsidR="001E41F3" w:rsidRDefault="003A3502" w:rsidP="00F10ECD">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5C2739">
              <w:rPr>
                <w:rFonts w:hint="eastAsia"/>
                <w:noProof/>
                <w:lang w:eastAsia="zh-CN"/>
              </w:rPr>
              <w:t>9</w:t>
            </w:r>
            <w:r w:rsidR="008F5A00">
              <w:rPr>
                <w:rFonts w:hint="eastAsia"/>
                <w:noProof/>
                <w:lang w:eastAsia="zh-CN"/>
              </w:rPr>
              <w:t>-</w:t>
            </w:r>
            <w:r w:rsidR="005C2739">
              <w:rPr>
                <w:rFonts w:hint="eastAsia"/>
                <w:noProof/>
                <w:lang w:eastAsia="zh-CN"/>
              </w:rPr>
              <w:t>2</w:t>
            </w:r>
            <w:r w:rsidR="00F10ECD">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7E1A624" w:rsidR="001E41F3" w:rsidRPr="008D7B6B" w:rsidRDefault="00E73041"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F2AE61" w:rsidR="001E41F3" w:rsidRDefault="00AD5F29">
            <w:pPr>
              <w:pStyle w:val="CRCoverPage"/>
              <w:spacing w:after="0"/>
              <w:ind w:left="100"/>
              <w:rPr>
                <w:noProof/>
                <w:lang w:eastAsia="zh-CN"/>
              </w:rPr>
            </w:pPr>
            <w:r w:rsidRPr="000B354E">
              <w:t>Rel-1</w:t>
            </w:r>
            <w:r w:rsidR="005C2739">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81E97" w14:textId="58134543" w:rsidR="00AC4FD4" w:rsidRDefault="00BE7A87" w:rsidP="00612CAB">
            <w:pPr>
              <w:pStyle w:val="BodyText"/>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step 27 in clause</w:t>
            </w:r>
            <w:r>
              <w:rPr>
                <w:rFonts w:ascii="Arial" w:hAnsi="Arial" w:cs="Arial"/>
                <w:lang w:val="en-US" w:eastAsia="zh-CN"/>
              </w:rPr>
              <w:t> </w:t>
            </w:r>
            <w:r>
              <w:rPr>
                <w:rFonts w:ascii="Arial" w:hAnsi="Arial" w:cs="Arial" w:hint="eastAsia"/>
                <w:lang w:val="en-US" w:eastAsia="zh-CN"/>
              </w:rPr>
              <w:t>6.3.1 in TS</w:t>
            </w:r>
            <w:r>
              <w:rPr>
                <w:rFonts w:ascii="Arial" w:hAnsi="Arial" w:cs="Arial"/>
                <w:lang w:val="en-US" w:eastAsia="zh-CN"/>
              </w:rPr>
              <w:t> </w:t>
            </w:r>
            <w:r>
              <w:rPr>
                <w:rFonts w:ascii="Arial" w:hAnsi="Arial" w:cs="Arial" w:hint="eastAsia"/>
                <w:lang w:val="en-US" w:eastAsia="zh-CN"/>
              </w:rPr>
              <w:t>23.273,</w:t>
            </w:r>
          </w:p>
          <w:p w14:paraId="39073CCD" w14:textId="77777777" w:rsidR="00BE7A87" w:rsidRPr="00BE7A87" w:rsidRDefault="00BE7A87" w:rsidP="00BE7A87">
            <w:pPr>
              <w:pStyle w:val="B1"/>
              <w:rPr>
                <w:i/>
                <w:lang w:val="x-none" w:eastAsia="zh-CN"/>
              </w:rPr>
            </w:pPr>
            <w:r w:rsidRPr="00BE7A87">
              <w:rPr>
                <w:i/>
                <w:lang w:val="x-none" w:eastAsia="zh-CN"/>
              </w:rPr>
              <w:t>27.</w:t>
            </w:r>
            <w:r w:rsidRPr="00BE7A87">
              <w:rPr>
                <w:i/>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65B44489" w14:textId="77777777" w:rsidR="00BE7A87" w:rsidRPr="00BE7A87" w:rsidRDefault="00BE7A87" w:rsidP="00BE7A87">
            <w:pPr>
              <w:pStyle w:val="NO"/>
              <w:rPr>
                <w:i/>
                <w:lang w:eastAsia="zh-CN"/>
              </w:rPr>
            </w:pPr>
            <w:r w:rsidRPr="00BE7A87">
              <w:rPr>
                <w:i/>
                <w:lang w:eastAsia="zh-CN"/>
              </w:rPr>
              <w:t>NOTE 9:</w:t>
            </w:r>
            <w:r w:rsidRPr="00BE7A87">
              <w:rPr>
                <w:i/>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7654F7E0" w14:textId="56BC20D9" w:rsidR="00BE7A87" w:rsidRDefault="00BE7A87" w:rsidP="00612CAB">
            <w:pPr>
              <w:pStyle w:val="BodyText"/>
              <w:spacing w:before="60" w:after="0"/>
              <w:rPr>
                <w:rFonts w:ascii="Arial" w:hAnsi="Arial" w:cs="Arial"/>
                <w:lang w:eastAsia="zh-CN"/>
              </w:rPr>
            </w:pPr>
            <w:r>
              <w:rPr>
                <w:rFonts w:ascii="Arial" w:hAnsi="Arial" w:cs="Arial"/>
                <w:lang w:eastAsia="zh-CN"/>
              </w:rPr>
              <w:t>T</w:t>
            </w:r>
            <w:r>
              <w:rPr>
                <w:rFonts w:ascii="Arial" w:hAnsi="Arial" w:cs="Arial" w:hint="eastAsia"/>
                <w:lang w:eastAsia="zh-CN"/>
              </w:rPr>
              <w:t>o trigger UE positioning procedure</w:t>
            </w:r>
            <w:r w:rsidR="00183148">
              <w:rPr>
                <w:rFonts w:ascii="Arial" w:hAnsi="Arial" w:cs="Arial" w:hint="eastAsia"/>
                <w:lang w:eastAsia="zh-CN"/>
              </w:rPr>
              <w:t>,</w:t>
            </w:r>
            <w:r>
              <w:rPr>
                <w:rFonts w:ascii="Arial" w:hAnsi="Arial" w:cs="Arial" w:hint="eastAsia"/>
                <w:lang w:eastAsia="zh-CN"/>
              </w:rPr>
              <w:t xml:space="preserve"> the LMF allocates a LCS Correlation ID and invokes the Namf_Communication_N1N2MessageTransfer service operation including the LCS Correlation ID and the positioning message to request AMF to route the positioning message to the target UE or gNB serving the target UE.</w:t>
            </w:r>
          </w:p>
          <w:p w14:paraId="48BAF962" w14:textId="6AED8E99" w:rsidR="00183148" w:rsidRDefault="00377214" w:rsidP="00612CAB">
            <w:pPr>
              <w:pStyle w:val="BodyText"/>
              <w:spacing w:before="60" w:after="0"/>
              <w:rPr>
                <w:rFonts w:ascii="Arial" w:hAnsi="Arial" w:cs="Arial"/>
                <w:lang w:eastAsia="zh-CN"/>
              </w:rPr>
            </w:pPr>
            <w:r>
              <w:rPr>
                <w:rFonts w:ascii="Arial" w:hAnsi="Arial" w:cs="Arial"/>
                <w:lang w:eastAsia="zh-CN"/>
              </w:rPr>
              <w:lastRenderedPageBreak/>
              <w:t>T</w:t>
            </w:r>
            <w:r>
              <w:rPr>
                <w:rFonts w:ascii="Arial" w:hAnsi="Arial" w:cs="Arial" w:hint="eastAsia"/>
                <w:lang w:eastAsia="zh-CN"/>
              </w:rPr>
              <w:t xml:space="preserve">he issue occurs here that the AMF cannot route the positioning message </w:t>
            </w:r>
            <w:r w:rsidR="00183148">
              <w:rPr>
                <w:rFonts w:ascii="Arial" w:hAnsi="Arial" w:cs="Arial" w:hint="eastAsia"/>
                <w:lang w:eastAsia="zh-CN"/>
              </w:rPr>
              <w:t xml:space="preserve">just </w:t>
            </w:r>
            <w:r>
              <w:rPr>
                <w:rFonts w:ascii="Arial" w:hAnsi="Arial" w:cs="Arial" w:hint="eastAsia"/>
                <w:lang w:eastAsia="zh-CN"/>
              </w:rPr>
              <w:t>based on the LCS Correlation ID</w:t>
            </w:r>
            <w:r w:rsidR="00183148">
              <w:rPr>
                <w:rFonts w:ascii="Arial" w:hAnsi="Arial" w:cs="Arial" w:hint="eastAsia"/>
                <w:lang w:eastAsia="zh-CN"/>
              </w:rPr>
              <w:t xml:space="preserve"> because the AMF does not know the UE ID associated with the LCS Correleation ID</w:t>
            </w:r>
            <w:r>
              <w:rPr>
                <w:rFonts w:ascii="Arial" w:hAnsi="Arial" w:cs="Arial" w:hint="eastAsia"/>
                <w:lang w:eastAsia="zh-CN"/>
              </w:rPr>
              <w:t>.</w:t>
            </w:r>
          </w:p>
          <w:p w14:paraId="23F55756" w14:textId="36847673" w:rsidR="00377214" w:rsidRDefault="00183148" w:rsidP="00612CAB">
            <w:pPr>
              <w:pStyle w:val="BodyText"/>
              <w:spacing w:before="60" w:after="0"/>
              <w:rPr>
                <w:rFonts w:ascii="Arial" w:hAnsi="Arial" w:cs="Arial"/>
                <w:lang w:eastAsia="zh-CN"/>
              </w:rPr>
            </w:pPr>
            <w:r>
              <w:rPr>
                <w:rFonts w:ascii="Arial" w:hAnsi="Arial" w:cs="Arial"/>
                <w:lang w:eastAsia="zh-CN"/>
              </w:rPr>
              <w:t>I</w:t>
            </w:r>
            <w:r>
              <w:rPr>
                <w:rFonts w:ascii="Arial" w:hAnsi="Arial" w:cs="Arial" w:hint="eastAsia"/>
                <w:lang w:eastAsia="zh-CN"/>
              </w:rPr>
              <w:t>n the following cases, it is impossible for th</w:t>
            </w:r>
            <w:r w:rsidR="00377214">
              <w:rPr>
                <w:rFonts w:ascii="Arial" w:hAnsi="Arial" w:cs="Arial" w:hint="eastAsia"/>
                <w:lang w:eastAsia="zh-CN"/>
              </w:rPr>
              <w:t>e LMF</w:t>
            </w:r>
            <w:r>
              <w:rPr>
                <w:rFonts w:ascii="Arial" w:hAnsi="Arial" w:cs="Arial" w:hint="eastAsia"/>
                <w:lang w:eastAsia="zh-CN"/>
              </w:rPr>
              <w:t xml:space="preserve"> to</w:t>
            </w:r>
            <w:r w:rsidR="00377214">
              <w:rPr>
                <w:rFonts w:ascii="Arial" w:hAnsi="Arial" w:cs="Arial" w:hint="eastAsia"/>
                <w:lang w:eastAsia="zh-CN"/>
              </w:rPr>
              <w:t xml:space="preserve"> provide UE ID</w:t>
            </w:r>
            <w:r>
              <w:rPr>
                <w:rFonts w:ascii="Arial" w:hAnsi="Arial" w:cs="Arial" w:hint="eastAsia"/>
                <w:lang w:eastAsia="zh-CN"/>
              </w:rPr>
              <w:t xml:space="preserve"> to AMF</w:t>
            </w:r>
            <w:r w:rsidR="00377214">
              <w:rPr>
                <w:rFonts w:ascii="Arial" w:hAnsi="Arial" w:cs="Arial" w:hint="eastAsia"/>
                <w:lang w:eastAsia="zh-CN"/>
              </w:rPr>
              <w:t>:</w:t>
            </w:r>
          </w:p>
          <w:p w14:paraId="40EA3D16" w14:textId="027D4A96" w:rsidR="00377214" w:rsidRDefault="00377214" w:rsidP="00377214">
            <w:pPr>
              <w:pStyle w:val="BodyText"/>
              <w:numPr>
                <w:ilvl w:val="0"/>
                <w:numId w:val="16"/>
              </w:numPr>
              <w:spacing w:before="60" w:after="0"/>
              <w:rPr>
                <w:rFonts w:ascii="Arial" w:hAnsi="Arial" w:cs="Arial"/>
                <w:lang w:eastAsia="zh-CN"/>
              </w:rPr>
            </w:pPr>
            <w:r>
              <w:rPr>
                <w:rFonts w:ascii="Arial" w:hAnsi="Arial" w:cs="Arial" w:hint="eastAsia"/>
                <w:lang w:eastAsia="zh-CN"/>
              </w:rPr>
              <w:t xml:space="preserve">The LMF is the default LMF which does not maintain context for the deferred 5GC-MT-LR procedure. </w:t>
            </w:r>
            <w:r>
              <w:rPr>
                <w:rFonts w:ascii="Arial" w:hAnsi="Arial" w:cs="Arial"/>
                <w:lang w:eastAsia="zh-CN"/>
              </w:rPr>
              <w:t>I</w:t>
            </w:r>
            <w:r>
              <w:rPr>
                <w:rFonts w:ascii="Arial" w:hAnsi="Arial" w:cs="Arial" w:hint="eastAsia"/>
                <w:lang w:eastAsia="zh-CN"/>
              </w:rPr>
              <w:t xml:space="preserve">n this case, the LMF </w:t>
            </w:r>
            <w:r w:rsidR="00183148">
              <w:rPr>
                <w:rFonts w:ascii="Arial" w:hAnsi="Arial" w:cs="Arial" w:hint="eastAsia"/>
                <w:lang w:eastAsia="zh-CN"/>
              </w:rPr>
              <w:t>does not know UE ID</w:t>
            </w:r>
            <w:r>
              <w:rPr>
                <w:rFonts w:ascii="Arial" w:hAnsi="Arial" w:cs="Arial" w:hint="eastAsia"/>
                <w:lang w:eastAsia="zh-CN"/>
              </w:rPr>
              <w:t>.</w:t>
            </w:r>
          </w:p>
          <w:p w14:paraId="224B6E44" w14:textId="499F3DF8" w:rsidR="00377214" w:rsidRPr="00BE7A87" w:rsidRDefault="00377214" w:rsidP="00377214">
            <w:pPr>
              <w:pStyle w:val="BodyText"/>
              <w:numPr>
                <w:ilvl w:val="0"/>
                <w:numId w:val="16"/>
              </w:numPr>
              <w:spacing w:before="60" w:after="0"/>
              <w:rPr>
                <w:rFonts w:ascii="Arial" w:hAnsi="Arial" w:cs="Arial"/>
                <w:lang w:eastAsia="zh-CN"/>
              </w:rPr>
            </w:pPr>
            <w:r>
              <w:rPr>
                <w:rFonts w:ascii="Arial" w:hAnsi="Arial" w:cs="Arial" w:hint="eastAsia"/>
                <w:lang w:eastAsia="zh-CN"/>
              </w:rPr>
              <w:t xml:space="preserve">The LMF is the serving LMF which maintain context for the deferred 5GC-MT-LR procedure. </w:t>
            </w:r>
            <w:r w:rsidR="00183148">
              <w:rPr>
                <w:rFonts w:ascii="Arial" w:hAnsi="Arial" w:cs="Arial"/>
                <w:lang w:eastAsia="zh-CN"/>
              </w:rPr>
              <w:t>H</w:t>
            </w:r>
            <w:r w:rsidR="00183148">
              <w:rPr>
                <w:rFonts w:ascii="Arial" w:hAnsi="Arial" w:cs="Arial" w:hint="eastAsia"/>
                <w:lang w:eastAsia="zh-CN"/>
              </w:rPr>
              <w:t>owever, t</w:t>
            </w:r>
            <w:r>
              <w:rPr>
                <w:rFonts w:ascii="Arial" w:hAnsi="Arial" w:cs="Arial" w:hint="eastAsia"/>
                <w:lang w:eastAsia="zh-CN"/>
              </w:rPr>
              <w:t>he context does not include the UE ID</w:t>
            </w:r>
            <w:r w:rsidR="00183148">
              <w:rPr>
                <w:rFonts w:ascii="Arial" w:hAnsi="Arial" w:cs="Arial" w:hint="eastAsia"/>
                <w:lang w:eastAsia="zh-CN"/>
              </w:rPr>
              <w:t>, because AMF does not include the UE ID in the Nlmf_Location_DetermineLocation Request service operation.</w:t>
            </w:r>
          </w:p>
          <w:p w14:paraId="1B9A7C54" w14:textId="77777777" w:rsidR="00183148" w:rsidRDefault="00183148" w:rsidP="00612CAB">
            <w:pPr>
              <w:pStyle w:val="BodyText"/>
              <w:spacing w:before="60" w:after="0"/>
              <w:rPr>
                <w:rFonts w:ascii="Arial" w:hAnsi="Arial" w:cs="Arial"/>
                <w:lang w:val="en-US" w:eastAsia="zh-CN"/>
              </w:rPr>
            </w:pPr>
            <w:r>
              <w:rPr>
                <w:rFonts w:ascii="Arial" w:hAnsi="Arial" w:cs="Arial" w:hint="eastAsia"/>
                <w:lang w:val="en-US" w:eastAsia="zh-CN"/>
              </w:rPr>
              <w:t xml:space="preserve">So the procedure is not workable in the cases above. </w:t>
            </w:r>
          </w:p>
          <w:p w14:paraId="458B7361" w14:textId="4CF607B9" w:rsidR="005842BF" w:rsidRDefault="005842BF" w:rsidP="005842BF">
            <w:pPr>
              <w:pStyle w:val="BodyText"/>
              <w:spacing w:before="60" w:after="0"/>
              <w:rPr>
                <w:rFonts w:ascii="Arial" w:hAnsi="Arial" w:cs="Arial"/>
                <w:lang w:val="en-US" w:eastAsia="zh-CN"/>
              </w:rPr>
            </w:pPr>
            <w:r>
              <w:rPr>
                <w:rFonts w:ascii="Arial" w:hAnsi="Arial" w:cs="Arial"/>
                <w:lang w:val="en-US" w:eastAsia="zh-CN"/>
              </w:rPr>
              <w:t>T</w:t>
            </w:r>
            <w:r>
              <w:rPr>
                <w:rFonts w:ascii="Arial" w:hAnsi="Arial" w:cs="Arial" w:hint="eastAsia"/>
                <w:lang w:val="en-US" w:eastAsia="zh-CN"/>
              </w:rPr>
              <w:t>o support one mechanism applied to all the cases and to reuse existing mechanism as much as possible, it is proposed:</w:t>
            </w:r>
          </w:p>
          <w:p w14:paraId="16F7868B" w14:textId="42B717A3" w:rsidR="00377B2F" w:rsidRDefault="00377B2F" w:rsidP="00377B2F">
            <w:pPr>
              <w:pStyle w:val="BodyText"/>
              <w:numPr>
                <w:ilvl w:val="0"/>
                <w:numId w:val="16"/>
              </w:numPr>
              <w:spacing w:before="60" w:after="0"/>
              <w:rPr>
                <w:rFonts w:ascii="Arial" w:hAnsi="Arial" w:cs="Arial"/>
                <w:lang w:eastAsia="zh-CN"/>
              </w:rPr>
            </w:pPr>
            <w:r>
              <w:rPr>
                <w:rFonts w:ascii="Arial" w:hAnsi="Arial" w:cs="Arial"/>
                <w:lang w:eastAsia="zh-CN"/>
              </w:rPr>
              <w:t>I</w:t>
            </w:r>
            <w:r>
              <w:rPr>
                <w:rFonts w:ascii="Arial" w:hAnsi="Arial" w:cs="Arial" w:hint="eastAsia"/>
                <w:lang w:eastAsia="zh-CN"/>
              </w:rPr>
              <w:t>f the LMF is the default LMF, when AMF sends the Event Report to LMF, the AMF should also provide the UE ID (</w:t>
            </w:r>
            <w:r w:rsidR="00DA4F10">
              <w:rPr>
                <w:rFonts w:ascii="Arial" w:hAnsi="Arial" w:cs="Arial" w:hint="eastAsia"/>
                <w:lang w:eastAsia="zh-CN"/>
              </w:rPr>
              <w:t xml:space="preserve">i.e. </w:t>
            </w:r>
            <w:r>
              <w:rPr>
                <w:rFonts w:ascii="Arial" w:hAnsi="Arial" w:cs="Arial" w:hint="eastAsia"/>
                <w:lang w:eastAsia="zh-CN"/>
              </w:rPr>
              <w:t>SUPI) to the LMF. When the LMF delivers Namf_Communication_N1N2MessageTransfer to AMF to send event report ACK or DL positioning message to target UE, the LMF should provide the UE ID (</w:t>
            </w:r>
            <w:r w:rsidR="00DA4F10">
              <w:rPr>
                <w:rFonts w:ascii="Arial" w:hAnsi="Arial" w:cs="Arial" w:hint="eastAsia"/>
                <w:lang w:eastAsia="zh-CN"/>
              </w:rPr>
              <w:t xml:space="preserve">i.e. </w:t>
            </w:r>
            <w:r>
              <w:rPr>
                <w:rFonts w:ascii="Arial" w:hAnsi="Arial" w:cs="Arial" w:hint="eastAsia"/>
                <w:lang w:eastAsia="zh-CN"/>
              </w:rPr>
              <w:t>SUPI) to the AMF</w:t>
            </w:r>
            <w:r w:rsidRPr="005842BF">
              <w:rPr>
                <w:rFonts w:ascii="Arial" w:hAnsi="Arial" w:cs="Arial" w:hint="eastAsia"/>
                <w:lang w:eastAsia="zh-CN"/>
              </w:rPr>
              <w:t>.</w:t>
            </w:r>
          </w:p>
          <w:p w14:paraId="708AA7DE" w14:textId="23577B33" w:rsidR="00AC4FD4" w:rsidRPr="00DA4F10" w:rsidRDefault="00377B2F" w:rsidP="00377B2F">
            <w:pPr>
              <w:pStyle w:val="BodyText"/>
              <w:numPr>
                <w:ilvl w:val="0"/>
                <w:numId w:val="16"/>
              </w:numPr>
              <w:spacing w:before="60" w:after="0"/>
              <w:rPr>
                <w:rFonts w:ascii="Arial" w:hAnsi="Arial" w:cs="Arial"/>
                <w:lang w:eastAsia="zh-CN"/>
              </w:rPr>
            </w:pPr>
            <w:r>
              <w:rPr>
                <w:rFonts w:ascii="Arial" w:hAnsi="Arial" w:cs="Arial" w:hint="eastAsia"/>
                <w:lang w:eastAsia="zh-CN"/>
              </w:rPr>
              <w:t xml:space="preserve">If the LMF is the serving LMF, it is </w:t>
            </w:r>
            <w:r>
              <w:rPr>
                <w:rFonts w:ascii="Arial" w:hAnsi="Arial" w:cs="Arial"/>
                <w:lang w:eastAsia="zh-CN"/>
              </w:rPr>
              <w:t>clarified</w:t>
            </w:r>
            <w:r>
              <w:rPr>
                <w:rFonts w:ascii="Arial" w:hAnsi="Arial" w:cs="Arial" w:hint="eastAsia"/>
                <w:lang w:eastAsia="zh-CN"/>
              </w:rPr>
              <w:t xml:space="preserve"> that when the AMF </w:t>
            </w:r>
            <w:r w:rsidRPr="00377B2F">
              <w:rPr>
                <w:rFonts w:ascii="Arial" w:hAnsi="Arial" w:cs="Arial"/>
                <w:lang w:eastAsia="zh-CN"/>
              </w:rPr>
              <w:t>invokes the Nlmf_Location_DetermineLocation Request service operation towards the LMF</w:t>
            </w:r>
            <w:r>
              <w:rPr>
                <w:rFonts w:ascii="Arial" w:hAnsi="Arial" w:cs="Arial" w:hint="eastAsia"/>
                <w:lang w:eastAsia="zh-CN"/>
              </w:rPr>
              <w:t>, the AMF provides UE ID (</w:t>
            </w:r>
            <w:r w:rsidR="00DA4F10">
              <w:rPr>
                <w:rFonts w:ascii="Arial" w:hAnsi="Arial" w:cs="Arial" w:hint="eastAsia"/>
                <w:lang w:eastAsia="zh-CN"/>
              </w:rPr>
              <w:t xml:space="preserve">i.e. </w:t>
            </w:r>
            <w:r>
              <w:rPr>
                <w:rFonts w:ascii="Arial" w:hAnsi="Arial" w:cs="Arial" w:hint="eastAsia"/>
                <w:lang w:eastAsia="zh-CN"/>
              </w:rPr>
              <w:t>SUPI) in the service operation.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F7D014" w:rsidR="00C07C36" w:rsidRPr="00024AFC" w:rsidRDefault="005842BF" w:rsidP="000C1959">
            <w:pPr>
              <w:spacing w:before="60" w:after="0"/>
              <w:rPr>
                <w:rFonts w:ascii="Arial" w:hAnsi="Arial" w:cs="Arial"/>
                <w:lang w:eastAsia="zh-CN"/>
              </w:rPr>
            </w:pPr>
            <w:r>
              <w:rPr>
                <w:rFonts w:ascii="Arial" w:hAnsi="Arial" w:cs="Arial" w:hint="eastAsia"/>
                <w:lang w:eastAsia="zh-CN"/>
              </w:rPr>
              <w:t>Correct the</w:t>
            </w:r>
            <w:r w:rsidR="000C1959">
              <w:rPr>
                <w:rFonts w:ascii="Arial" w:hAnsi="Arial" w:cs="Arial" w:hint="eastAsia"/>
                <w:lang w:eastAsia="zh-CN"/>
              </w:rPr>
              <w:t xml:space="preserve"> deferred 5GC-MT-LR procedure.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2DE2C" w:rsidR="00E5223B" w:rsidRDefault="000C1959" w:rsidP="00E82B72">
            <w:pPr>
              <w:pStyle w:val="CRCoverPage"/>
              <w:spacing w:after="0"/>
              <w:rPr>
                <w:noProof/>
                <w:lang w:eastAsia="zh-CN"/>
              </w:rPr>
            </w:pPr>
            <w:r>
              <w:rPr>
                <w:noProof/>
                <w:lang w:eastAsia="zh-CN"/>
              </w:rPr>
              <w:t>T</w:t>
            </w:r>
            <w:r>
              <w:rPr>
                <w:rFonts w:hint="eastAsia"/>
                <w:noProof/>
                <w:lang w:eastAsia="zh-CN"/>
              </w:rPr>
              <w:t>he deferred 5GC-MT-LR procedure is not workable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B9A6D" w:rsidR="00D15BAC" w:rsidRDefault="000C1959" w:rsidP="00053717">
            <w:pPr>
              <w:pStyle w:val="CRCoverPage"/>
              <w:spacing w:after="0"/>
              <w:rPr>
                <w:lang w:eastAsia="zh-CN"/>
              </w:rPr>
            </w:pPr>
            <w:r>
              <w:rPr>
                <w:rFonts w:hint="eastAsia"/>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bookmarkStart w:id="10"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00729D5C" w14:textId="77777777" w:rsidR="005C2739" w:rsidRPr="001216A7" w:rsidRDefault="005C2739" w:rsidP="005C2739">
      <w:pPr>
        <w:pStyle w:val="Heading3"/>
      </w:pPr>
      <w:bookmarkStart w:id="11" w:name="_Toc58920641"/>
      <w:bookmarkStart w:id="12" w:name="_Toc177723785"/>
      <w:bookmarkEnd w:id="3"/>
      <w:bookmarkEnd w:id="4"/>
      <w:bookmarkEnd w:id="5"/>
      <w:bookmarkEnd w:id="6"/>
      <w:bookmarkEnd w:id="7"/>
      <w:bookmarkEnd w:id="8"/>
      <w:bookmarkEnd w:id="9"/>
      <w:bookmarkEnd w:id="10"/>
      <w:r w:rsidRPr="001216A7">
        <w:rPr>
          <w:rFonts w:hint="eastAsia"/>
        </w:rPr>
        <w:t>6.3</w:t>
      </w:r>
      <w:r w:rsidRPr="001216A7">
        <w:t>.1</w:t>
      </w:r>
      <w:r w:rsidRPr="001216A7">
        <w:tab/>
        <w:t xml:space="preserve">Initiation and Reporting of </w:t>
      </w:r>
      <w:r w:rsidRPr="001216A7">
        <w:rPr>
          <w:rFonts w:hint="eastAsia"/>
        </w:rPr>
        <w:t>Location Events</w:t>
      </w:r>
      <w:bookmarkEnd w:id="11"/>
      <w:bookmarkEnd w:id="12"/>
    </w:p>
    <w:p w14:paraId="480B7FC1" w14:textId="77777777" w:rsidR="005C2739" w:rsidRPr="001216A7" w:rsidRDefault="005C2739" w:rsidP="005C2739">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7C30E4D4" w14:textId="77777777" w:rsidR="005C2739" w:rsidRDefault="005C2739" w:rsidP="005C2739">
      <w:pPr>
        <w:pStyle w:val="TH"/>
      </w:pPr>
      <w:r>
        <w:object w:dxaOrig="14596" w:dyaOrig="17731" w14:anchorId="3C9D7A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584.15pt" o:ole="">
            <v:imagedata r:id="rId13" o:title=""/>
          </v:shape>
          <o:OLEObject Type="Embed" ProgID="Visio.Drawing.11" ShapeID="_x0000_i1025" DrawAspect="Content" ObjectID="_1790625329" r:id="rId14"/>
        </w:object>
      </w:r>
    </w:p>
    <w:p w14:paraId="7AC79CE3" w14:textId="77777777" w:rsidR="005C2739" w:rsidRPr="001216A7" w:rsidRDefault="005C2739" w:rsidP="005C2739">
      <w:pPr>
        <w:pStyle w:val="TF"/>
      </w:pPr>
      <w:bookmarkStart w:id="13" w:name="_CRFigure6_3_11"/>
      <w:r w:rsidRPr="001216A7">
        <w:t xml:space="preserve">Figure </w:t>
      </w:r>
      <w:bookmarkEnd w:id="13"/>
      <w:r w:rsidRPr="001216A7">
        <w:t>6.</w:t>
      </w:r>
      <w:r w:rsidRPr="001216A7">
        <w:rPr>
          <w:rFonts w:hint="eastAsia"/>
          <w:lang w:eastAsia="zh-CN"/>
        </w:rPr>
        <w:t>3</w:t>
      </w:r>
      <w:r w:rsidRPr="001216A7">
        <w:rPr>
          <w:lang w:eastAsia="zh-CN"/>
        </w:rPr>
        <w:t>.1</w:t>
      </w:r>
      <w:r w:rsidRPr="001216A7">
        <w:t>-1: Deferred 5GC-MT-LR for periodic, triggered and UE available location events</w:t>
      </w:r>
    </w:p>
    <w:p w14:paraId="56DAA4AD" w14:textId="77777777" w:rsidR="005C2739" w:rsidRPr="001216A7" w:rsidRDefault="005C2739" w:rsidP="005C2739">
      <w:pPr>
        <w:pStyle w:val="B1"/>
        <w:rPr>
          <w:lang w:eastAsia="zh-CN"/>
        </w:rPr>
      </w:pPr>
      <w:r w:rsidRPr="001216A7">
        <w:rPr>
          <w:lang w:eastAsia="zh-CN"/>
        </w:rPr>
        <w:lastRenderedPageBreak/>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1CEC7690" w14:textId="77777777" w:rsidR="005C2739" w:rsidRPr="001216A7" w:rsidRDefault="005C2739" w:rsidP="005C2739">
      <w:pPr>
        <w:pStyle w:val="B2"/>
        <w:rPr>
          <w:lang w:eastAsia="zh-CN"/>
        </w:rPr>
      </w:pPr>
      <w:r w:rsidRPr="001216A7">
        <w:rPr>
          <w:lang w:eastAsia="zh-CN"/>
        </w:rPr>
        <w:t>1b-1</w:t>
      </w:r>
      <w:r w:rsidRPr="001216A7">
        <w:rPr>
          <w:lang w:eastAsia="zh-CN"/>
        </w:rPr>
        <w:tab/>
        <w:t>AF</w:t>
      </w:r>
      <w:r>
        <w:rPr>
          <w:lang w:eastAsia="zh-CN"/>
        </w:rPr>
        <w:t xml:space="preserve"> invokes the Nnef_EventExposure_Subscribe service operation</w:t>
      </w:r>
      <w:r w:rsidRPr="001216A7">
        <w:rPr>
          <w:lang w:eastAsia="zh-CN"/>
        </w:rPr>
        <w:t xml:space="preserve"> to the NEF.</w:t>
      </w:r>
    </w:p>
    <w:p w14:paraId="368D3380" w14:textId="77777777" w:rsidR="005C2739" w:rsidRPr="001216A7" w:rsidRDefault="005C2739" w:rsidP="005C2739">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61FD9063" w14:textId="77777777" w:rsidR="005C2739" w:rsidRPr="001216A7" w:rsidRDefault="005C2739" w:rsidP="005C2739">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57990C77" w14:textId="77777777" w:rsidR="005C2739" w:rsidRPr="001216A7" w:rsidRDefault="005C2739" w:rsidP="005C2739">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25801DA7" w14:textId="77777777" w:rsidR="005C2739" w:rsidRPr="001216A7" w:rsidRDefault="005C2739" w:rsidP="005C2739">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3EFE6323" w14:textId="77777777" w:rsidR="005C2739" w:rsidRPr="001216A7" w:rsidRDefault="005C2739" w:rsidP="005C2739">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r w:rsidRPr="001216A7">
        <w:t>Ngmlc_</w:t>
      </w:r>
      <w:r>
        <w:t>Location_</w:t>
      </w:r>
      <w:r w:rsidRPr="001216A7">
        <w:t>Provide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402E1CE4" w14:textId="77777777" w:rsidR="005C2739" w:rsidRPr="001216A7" w:rsidRDefault="005C2739" w:rsidP="005C2739">
      <w:pPr>
        <w:pStyle w:val="B1"/>
        <w:rPr>
          <w:lang w:val="en-US"/>
        </w:rPr>
      </w:pPr>
      <w:r w:rsidRPr="001216A7">
        <w:t>5.</w:t>
      </w:r>
      <w:r w:rsidRPr="001216A7">
        <w:tab/>
        <w:t>The (H</w:t>
      </w:r>
      <w:r>
        <w:t>)GMLC</w:t>
      </w:r>
      <w:r w:rsidRPr="001216A7">
        <w:t xml:space="preserve"> or V</w:t>
      </w:r>
      <w:r>
        <w:t>GMLC</w:t>
      </w:r>
      <w:r w:rsidRPr="001216A7">
        <w:t xml:space="preserve"> invokes the Namf_Location_ProvidePositioningInfo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4417353D" w14:textId="77777777" w:rsidR="005C2739" w:rsidRPr="001216A7" w:rsidRDefault="005C2739" w:rsidP="005C2739">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496239E7" w14:textId="77777777" w:rsidR="005C2739" w:rsidRPr="001216A7" w:rsidRDefault="005C2739" w:rsidP="005C2739">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58543D77" w14:textId="77777777" w:rsidR="005C2739" w:rsidRPr="001216A7" w:rsidRDefault="005C2739" w:rsidP="005C2739">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2C6E34F" w14:textId="77777777" w:rsidR="005C2739" w:rsidRPr="001216A7" w:rsidRDefault="005C2739" w:rsidP="005C2739">
      <w:pPr>
        <w:pStyle w:val="B1"/>
        <w:rPr>
          <w:lang w:eastAsia="zh-CN"/>
        </w:rPr>
      </w:pPr>
      <w:r w:rsidRPr="001216A7">
        <w:rPr>
          <w:lang w:val="x-none"/>
        </w:rPr>
        <w:lastRenderedPageBreak/>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30B28D1" w14:textId="77777777" w:rsidR="005C2739" w:rsidRDefault="005C2739" w:rsidP="005C2739">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executes NAS level congestion control on the UE</w:t>
      </w:r>
      <w:r w:rsidRPr="001216A7">
        <w:rPr>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2E29889C" w14:textId="77777777" w:rsidR="005C2739" w:rsidRPr="001216A7" w:rsidRDefault="005C2739" w:rsidP="005C2739">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0A6A825F" w14:textId="77777777" w:rsidR="005C2739" w:rsidRPr="001216A7" w:rsidRDefault="005C2739" w:rsidP="005C2739">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331824BE" w14:textId="1CEB7853" w:rsidR="005C2739" w:rsidRPr="001216A7" w:rsidRDefault="005C2739" w:rsidP="005C2739">
      <w:pPr>
        <w:pStyle w:val="B1"/>
        <w:rPr>
          <w:lang w:val="x-none" w:eastAsia="zh-CN"/>
        </w:rPr>
      </w:pPr>
      <w:r w:rsidRPr="001216A7">
        <w:rPr>
          <w:lang w:val="en-US"/>
        </w:rPr>
        <w:t>14.</w:t>
      </w:r>
      <w:r w:rsidRPr="001216A7">
        <w:rPr>
          <w:lang w:val="en-US"/>
        </w:rPr>
        <w:tab/>
      </w:r>
      <w:r w:rsidRPr="001216A7">
        <w:rPr>
          <w:lang w:val="x-none"/>
        </w:rPr>
        <w:t xml:space="preserve">The AMF invokes the Nlmf_Location_DetermineLocation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QoS and Supported GAD shapes.</w:t>
      </w:r>
      <w:ins w:id="14" w:author="catt-v1" w:date="2024-09-29T15:08:00Z">
        <w:r>
          <w:rPr>
            <w:rFonts w:hint="eastAsia"/>
            <w:lang w:val="x-none" w:eastAsia="zh-CN"/>
          </w:rPr>
          <w:t xml:space="preserve"> The AMF </w:t>
        </w:r>
      </w:ins>
      <w:ins w:id="15" w:author="Qualcomm-rev2" w:date="2024-10-16T23:03:00Z" w16du:dateUtc="2024-10-17T03:03:00Z">
        <w:r w:rsidR="0044772C" w:rsidRPr="0044772C">
          <w:rPr>
            <w:highlight w:val="yellow"/>
            <w:lang w:val="x-none" w:eastAsia="zh-CN"/>
          </w:rPr>
          <w:t>may</w:t>
        </w:r>
      </w:ins>
      <w:ins w:id="16" w:author="catt-v1" w:date="2024-09-29T15:08:00Z">
        <w:r>
          <w:rPr>
            <w:rFonts w:hint="eastAsia"/>
            <w:lang w:val="x-none" w:eastAsia="zh-CN"/>
          </w:rPr>
          <w:t xml:space="preserve"> include the UE ID (i.e. SUPI) in the service operation.</w:t>
        </w:r>
      </w:ins>
    </w:p>
    <w:p w14:paraId="404669A3" w14:textId="77777777" w:rsidR="005C2739" w:rsidRPr="001216A7" w:rsidRDefault="005C2739" w:rsidP="005C2739">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684F592B" w14:textId="77777777" w:rsidR="005C2739" w:rsidRPr="001216A7" w:rsidRDefault="005C2739" w:rsidP="005C2739">
      <w:pPr>
        <w:pStyle w:val="B1"/>
        <w:rPr>
          <w:lang w:val="x-none"/>
        </w:rPr>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clause 6.11.1.</w:t>
      </w:r>
    </w:p>
    <w:p w14:paraId="471CC759" w14:textId="77777777" w:rsidR="005C2739" w:rsidRPr="001216A7" w:rsidRDefault="005C2739" w:rsidP="005C2739">
      <w:pPr>
        <w:pStyle w:val="NO"/>
      </w:pPr>
      <w:r w:rsidRPr="001216A7">
        <w:t>NOTE </w:t>
      </w:r>
      <w:r w:rsidRPr="001216A7">
        <w:rPr>
          <w:lang w:val="en-US"/>
        </w:rPr>
        <w:t>4</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36187D6B" w14:textId="77777777" w:rsidR="005C2739" w:rsidRPr="001216A7" w:rsidRDefault="005C2739" w:rsidP="005C2739">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649054C6" w14:textId="77777777" w:rsidR="005C2739" w:rsidRPr="001216A7" w:rsidRDefault="005C2739" w:rsidP="005C2739">
      <w:pPr>
        <w:pStyle w:val="B1"/>
      </w:pPr>
      <w:r w:rsidRPr="001216A7">
        <w:t>1</w:t>
      </w:r>
      <w:r w:rsidRPr="001216A7">
        <w:rPr>
          <w:lang w:val="en-US"/>
        </w:rPr>
        <w:t>8</w:t>
      </w:r>
      <w:r w:rsidRPr="001216A7">
        <w:t>.</w:t>
      </w:r>
      <w:r w:rsidRPr="001216A7">
        <w:tab/>
        <w:t xml:space="preserve">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w:t>
      </w:r>
      <w:r w:rsidRPr="001216A7">
        <w:lastRenderedPageBreak/>
        <w:t>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10112725" w14:textId="77777777" w:rsidR="005C2739" w:rsidRPr="001216A7" w:rsidRDefault="005C2739" w:rsidP="005C2739">
      <w:pPr>
        <w:pStyle w:val="B1"/>
      </w:pPr>
      <w:r w:rsidRPr="001216A7">
        <w:t>1</w:t>
      </w:r>
      <w:r w:rsidRPr="001216A7">
        <w:rPr>
          <w:lang w:val="en-US"/>
        </w:rPr>
        <w:t>9</w:t>
      </w:r>
      <w:r w:rsidRPr="001216A7">
        <w:t>.</w:t>
      </w:r>
      <w:r w:rsidRPr="001216A7">
        <w:tab/>
        <w:t>The AMF invokes the Namf_Location_EventNotify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7D17698A" w14:textId="77777777" w:rsidR="005C2739" w:rsidRPr="001216A7" w:rsidRDefault="005C2739" w:rsidP="005C2739">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0638CEB2" w14:textId="77777777" w:rsidR="005C2739" w:rsidRPr="001216A7" w:rsidRDefault="005C2739" w:rsidP="005C2739">
      <w:pPr>
        <w:pStyle w:val="NO"/>
      </w:pPr>
      <w:r w:rsidRPr="001216A7">
        <w:t>NOTE </w:t>
      </w:r>
      <w:r w:rsidRPr="001216A7">
        <w:rPr>
          <w:lang w:val="en-US"/>
        </w:rPr>
        <w:t>5</w:t>
      </w:r>
      <w:r w:rsidRPr="001216A7">
        <w:t>:</w:t>
      </w:r>
      <w:r w:rsidRPr="001216A7">
        <w:tab/>
        <w:t>As an optional optimization for a roaming UE, instead of performing steps 19 and 20, the AMF may invoke the Namf_Location_EventNotify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C5E2402" w14:textId="77777777" w:rsidR="005C2739" w:rsidRPr="001216A7" w:rsidRDefault="005C2739" w:rsidP="005C2739">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5298340C" w14:textId="77777777" w:rsidR="005C2739" w:rsidRPr="001216A7" w:rsidRDefault="005C2739" w:rsidP="005C2739">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some time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3411899A" w14:textId="77777777" w:rsidR="005C2739" w:rsidRPr="001216A7" w:rsidRDefault="005C2739" w:rsidP="005C2739">
      <w:pPr>
        <w:pStyle w:val="B1"/>
      </w:pPr>
      <w:r w:rsidRPr="001216A7">
        <w:t>23.</w:t>
      </w:r>
      <w:r w:rsidRPr="001216A7">
        <w:tab/>
        <w:t>The UE obtains any location measurements or a location estimate that were requested or allowed at step 16.</w:t>
      </w:r>
    </w:p>
    <w:p w14:paraId="1FD8993C" w14:textId="77777777" w:rsidR="005C2739" w:rsidRPr="001216A7" w:rsidRDefault="005C2739" w:rsidP="005C2739">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537B66CA" w14:textId="77777777" w:rsidR="005C2739" w:rsidRPr="001216A7" w:rsidRDefault="005C2739" w:rsidP="005C2739">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[19] if in CM-IDLE state in order to establish a signalling connection with the AMF.</w:t>
      </w:r>
    </w:p>
    <w:p w14:paraId="402344F9" w14:textId="070507D9" w:rsidR="005C2739" w:rsidRPr="001216A7" w:rsidRDefault="005C2739" w:rsidP="005C2739">
      <w:pPr>
        <w:pStyle w:val="B1"/>
        <w:rPr>
          <w:lang w:val="x-none"/>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w:t>
      </w:r>
      <w:ins w:id="17" w:author="catt-v1" w:date="2024-09-29T15:09:00Z">
        <w:r>
          <w:rPr>
            <w:rFonts w:hint="eastAsia"/>
            <w:lang w:val="x-none" w:eastAsia="zh-CN"/>
          </w:rPr>
          <w:t>default (</w:t>
        </w:r>
      </w:ins>
      <w:r w:rsidRPr="001216A7">
        <w:rPr>
          <w:lang w:val="x-none"/>
        </w:rPr>
        <w:t>any</w:t>
      </w:r>
      <w:ins w:id="18" w:author="catt-v1" w:date="2024-09-29T15:09:00Z">
        <w:r>
          <w:rPr>
            <w:rFonts w:hint="eastAsia"/>
            <w:lang w:val="x-none" w:eastAsia="zh-CN"/>
          </w:rPr>
          <w:t>)</w:t>
        </w:r>
      </w:ins>
      <w:del w:id="19" w:author="catt-v1" w:date="2024-09-29T15:09:00Z">
        <w:r w:rsidRPr="001216A7" w:rsidDel="005C2739">
          <w:rPr>
            <w:lang w:val="x-none"/>
          </w:rPr>
          <w:delText xml:space="preserve"> (default)</w:delText>
        </w:r>
      </w:del>
      <w:r w:rsidRPr="001216A7">
        <w:rPr>
          <w:lang w:val="x-none"/>
        </w:rPr>
        <w:t xml:space="preserve">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w:t>
      </w:r>
      <w:r w:rsidRPr="001216A7">
        <w:rPr>
          <w:lang w:val="x-none"/>
        </w:rPr>
        <w:lastRenderedPageBreak/>
        <w:t>report</w:t>
      </w:r>
      <w:r>
        <w:t xml:space="preserve"> </w:t>
      </w:r>
      <w:r w:rsidRPr="00847D36">
        <w:rPr>
          <w:lang w:val="en-US"/>
        </w:rPr>
        <w:t>and any scheduled location time indicated at step 16 for periodic reporting</w:t>
      </w:r>
      <w:r w:rsidRPr="001216A7">
        <w:rPr>
          <w:lang w:val="x-none"/>
        </w:rPr>
        <w:t>.</w:t>
      </w:r>
      <w:ins w:id="20" w:author="catt-v1" w:date="2024-09-29T15:09:00Z">
        <w:r w:rsidRPr="005C2739">
          <w:rPr>
            <w:rFonts w:hint="eastAsia"/>
            <w:lang w:val="x-none" w:eastAsia="zh-CN"/>
          </w:rPr>
          <w:t xml:space="preserve"> </w:t>
        </w:r>
        <w:r>
          <w:rPr>
            <w:rFonts w:hint="eastAsia"/>
            <w:lang w:val="x-none" w:eastAsia="zh-CN"/>
          </w:rPr>
          <w:t>If the default (any) LMF is used, the AMF shall provide the UE ID (i.e. SUPI) in the Namf_Communication_N1MessageNotify service operation.</w:t>
        </w:r>
      </w:ins>
    </w:p>
    <w:p w14:paraId="2419EC62" w14:textId="77777777" w:rsidR="005C2739" w:rsidRPr="001216A7" w:rsidRDefault="005C2739" w:rsidP="005C2739">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118E42F9" w14:textId="77777777" w:rsidR="005C2739" w:rsidRPr="001216A7" w:rsidRDefault="005C2739" w:rsidP="005C2739">
      <w:pPr>
        <w:pStyle w:val="NO"/>
      </w:pPr>
      <w:r w:rsidRPr="001216A7">
        <w:t>NOTE </w:t>
      </w:r>
      <w:r>
        <w:rPr>
          <w:lang w:val="en-US"/>
        </w:rPr>
        <w:t>8</w:t>
      </w:r>
      <w:r w:rsidRPr="001216A7">
        <w:t>:</w:t>
      </w:r>
      <w:r w:rsidRPr="001216A7">
        <w:tab/>
      </w:r>
      <w:r>
        <w:t>The scheduled location time included at step 25 equals T + (N-1)*P, where T is the initial Scheduled Location Time, N is the Report Number (N≥1) and P is the time interval between successive periodic events.</w:t>
      </w:r>
    </w:p>
    <w:p w14:paraId="19ABF5FE" w14:textId="13650E7F" w:rsidR="005C2739" w:rsidRPr="001216A7" w:rsidRDefault="005C2739" w:rsidP="005C2739">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w:t>
      </w:r>
      <w:ins w:id="21" w:author="catt-v1" w:date="2024-09-29T15:10:00Z">
        <w:r w:rsidR="000D759D" w:rsidRPr="000D759D">
          <w:rPr>
            <w:rFonts w:hint="eastAsia"/>
            <w:lang w:eastAsia="zh-CN"/>
          </w:rPr>
          <w:t xml:space="preserve"> </w:t>
        </w:r>
        <w:r w:rsidR="000D759D">
          <w:rPr>
            <w:rFonts w:hint="eastAsia"/>
            <w:lang w:eastAsia="zh-CN"/>
          </w:rPr>
          <w:t xml:space="preserve">When the LMF delivers the </w:t>
        </w:r>
        <w:r w:rsidR="000D759D">
          <w:rPr>
            <w:lang w:eastAsia="zh-CN"/>
          </w:rPr>
          <w:t>acknowledgement</w:t>
        </w:r>
        <w:r w:rsidR="000D759D">
          <w:rPr>
            <w:rFonts w:hint="eastAsia"/>
            <w:lang w:eastAsia="zh-CN"/>
          </w:rPr>
          <w:t xml:space="preserve"> for the event report to the AMF by invoking an Namf_Communication_N1N2MessageTransfer service operation, the LMF shall provide the UE ID (i.e. SUPI).</w:t>
        </w:r>
        <w:r w:rsidR="000D759D" w:rsidRPr="001216A7">
          <w:rPr>
            <w:lang w:eastAsia="zh-CN"/>
          </w:rPr>
          <w:t xml:space="preserve"> </w:t>
        </w:r>
      </w:ins>
      <w:r w:rsidRPr="001216A7">
        <w:rPr>
          <w:lang w:eastAsia="zh-CN"/>
        </w:rPr>
        <w:t xml:space="preserve">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7508D934" w14:textId="77777777" w:rsidR="005C2739" w:rsidRPr="001216A7" w:rsidRDefault="005C2739" w:rsidP="005C2739">
      <w:pPr>
        <w:pStyle w:val="NO"/>
      </w:pPr>
      <w:r w:rsidRPr="001216A7">
        <w:t>NOTE</w:t>
      </w:r>
      <w:r>
        <w:t> 9</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6F81881D" w14:textId="061ABB06" w:rsidR="005C2739" w:rsidRPr="00E31CFD" w:rsidRDefault="005C2739" w:rsidP="005C2739">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 6.11.1, 6.11.2 and 6.11.3 and as described for step 8 in clause 6.1.1</w:t>
      </w:r>
      <w:r>
        <w:rPr>
          <w:lang w:eastAsia="zh-CN"/>
        </w:rPr>
        <w:t xml:space="preserve"> and step 12 in clause 6.1.2</w:t>
      </w:r>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ins w:id="22" w:author="catt-v1" w:date="2024-09-29T15:10:00Z">
        <w:r w:rsidR="000D759D">
          <w:rPr>
            <w:rFonts w:hint="eastAsia"/>
            <w:lang w:val="x-none" w:eastAsia="zh-CN"/>
          </w:rPr>
          <w:t xml:space="preserve"> If the positioning procedures described in clause</w:t>
        </w:r>
        <w:r w:rsidR="000D759D">
          <w:rPr>
            <w:lang w:val="en-US" w:eastAsia="zh-CN"/>
          </w:rPr>
          <w:t> </w:t>
        </w:r>
        <w:r w:rsidR="000D759D">
          <w:rPr>
            <w:rFonts w:hint="eastAsia"/>
            <w:lang w:val="en-US" w:eastAsia="zh-CN"/>
          </w:rPr>
          <w:t>6.11.1 and clause</w:t>
        </w:r>
        <w:r w:rsidR="000D759D">
          <w:rPr>
            <w:lang w:val="en-US" w:eastAsia="zh-CN"/>
          </w:rPr>
          <w:t> </w:t>
        </w:r>
        <w:r w:rsidR="000D759D">
          <w:rPr>
            <w:rFonts w:hint="eastAsia"/>
            <w:lang w:val="en-US" w:eastAsia="zh-CN"/>
          </w:rPr>
          <w:t>6.11.2 are used, when the LMF delivers the Namf</w:t>
        </w:r>
        <w:r w:rsidR="000D759D">
          <w:rPr>
            <w:rFonts w:hint="eastAsia"/>
            <w:lang w:eastAsia="zh-CN"/>
          </w:rPr>
          <w:t>_Communication_N1N2MessageTransfer to AMF, the LMF shall provide the UE ID (i.e. SUPI).</w:t>
        </w:r>
      </w:ins>
    </w:p>
    <w:p w14:paraId="574FB3D9" w14:textId="77777777" w:rsidR="005C2739" w:rsidRDefault="005C2739" w:rsidP="005C2739">
      <w:pPr>
        <w:pStyle w:val="NO"/>
        <w:rPr>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27B37AA7" w14:textId="77777777" w:rsidR="005C2739" w:rsidRPr="006D7405" w:rsidRDefault="005C2739" w:rsidP="005C2739">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Nlmf_</w:t>
      </w:r>
      <w:r>
        <w:rPr>
          <w:lang w:val="x-none" w:eastAsia="zh-CN"/>
        </w:rPr>
        <w:t>Location_</w:t>
      </w:r>
      <w:r w:rsidRPr="001216A7">
        <w:rPr>
          <w:lang w:val="x-none" w:eastAsia="zh-CN"/>
        </w:rPr>
        <w:t>EventNotify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QoS class was used in the initial location request, the LMF provides the achieved Location QoS Accuracy in step 27.</w:t>
      </w:r>
    </w:p>
    <w:p w14:paraId="2B7524F2" w14:textId="77777777" w:rsidR="005C2739" w:rsidRPr="001216A7" w:rsidRDefault="005C2739" w:rsidP="005C2739">
      <w:pPr>
        <w:pStyle w:val="NO"/>
        <w:rPr>
          <w:lang w:eastAsia="zh-CN"/>
        </w:rPr>
      </w:pPr>
      <w:r w:rsidRPr="001216A7">
        <w:rPr>
          <w:lang w:eastAsia="zh-CN"/>
        </w:rPr>
        <w:t>NOTE </w:t>
      </w:r>
      <w:r>
        <w:rPr>
          <w:lang w:eastAsia="zh-CN"/>
        </w:rPr>
        <w:t>11</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48172E4E" w14:textId="77777777" w:rsidR="005C2739" w:rsidRPr="001216A7" w:rsidRDefault="005C2739" w:rsidP="005C2739">
      <w:pPr>
        <w:pStyle w:val="B1"/>
        <w:rPr>
          <w:lang w:eastAsia="zh-CN"/>
        </w:rPr>
      </w:pPr>
      <w:r w:rsidRPr="001216A7">
        <w:rPr>
          <w:lang w:eastAsia="zh-CN"/>
        </w:rPr>
        <w:lastRenderedPageBreak/>
        <w:t>29.</w:t>
      </w:r>
      <w:r w:rsidRPr="001216A7">
        <w:rPr>
          <w:lang w:eastAsia="zh-CN"/>
        </w:rPr>
        <w:tab/>
        <w:t>This step is skipped for a non-roaming UE. For a roaming UE, the V</w:t>
      </w:r>
      <w:r>
        <w:rPr>
          <w:lang w:eastAsia="zh-CN"/>
        </w:rPr>
        <w:t>GMLC</w:t>
      </w:r>
      <w:r w:rsidRPr="001216A7">
        <w:rPr>
          <w:lang w:eastAsia="zh-CN"/>
        </w:rPr>
        <w:t xml:space="preserve"> invokes an </w:t>
      </w:r>
      <w:r>
        <w:rPr>
          <w:lang w:eastAsia="zh-CN"/>
        </w:rPr>
        <w:t>Ngmlc_Location_</w:t>
      </w:r>
      <w:r w:rsidRPr="001216A7">
        <w:rPr>
          <w:lang w:eastAsia="zh-CN"/>
        </w:rPr>
        <w:t>EventNotify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3C5850BC" w14:textId="77777777" w:rsidR="005C2739" w:rsidRPr="001216A7" w:rsidRDefault="005C2739" w:rsidP="005C2739">
      <w:pPr>
        <w:pStyle w:val="NO"/>
      </w:pPr>
      <w:r w:rsidRPr="001216A7">
        <w:t>NOTE 1</w:t>
      </w:r>
      <w:r>
        <w:t>2</w:t>
      </w:r>
      <w:r w:rsidRPr="001216A7">
        <w:t>:</w:t>
      </w:r>
      <w:r w:rsidRPr="001216A7">
        <w:tab/>
        <w:t>As an optional optimization</w:t>
      </w:r>
      <w:r w:rsidRPr="001216A7">
        <w:rPr>
          <w:lang w:val="en-US"/>
        </w:rPr>
        <w:t xml:space="preserve"> for a roaming UE</w:t>
      </w:r>
      <w:r w:rsidRPr="001216A7">
        <w:t>, instead of performing steps 28 and 29, the LMF may invoke the Nlmf_</w:t>
      </w:r>
      <w:r>
        <w:t>Location_</w:t>
      </w:r>
      <w:r w:rsidRPr="001216A7">
        <w:t>EventNotify service operation directly towards the H</w:t>
      </w:r>
      <w:r>
        <w:rPr>
          <w:lang w:val="en-US"/>
        </w:rPr>
        <w:t>GMLC</w:t>
      </w:r>
      <w:r w:rsidRPr="001216A7">
        <w:t>.</w:t>
      </w:r>
    </w:p>
    <w:p w14:paraId="231E1371" w14:textId="77777777" w:rsidR="005C2739" w:rsidRPr="001216A7" w:rsidRDefault="005C2739" w:rsidP="005C2739">
      <w:pPr>
        <w:pStyle w:val="NO"/>
      </w:pPr>
      <w:r>
        <w:t>NOTE 13:</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53DC930B" w14:textId="77777777" w:rsidR="005C2739" w:rsidRPr="001216A7" w:rsidRDefault="005C2739" w:rsidP="005C2739">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r>
        <w:rPr>
          <w:lang w:eastAsia="zh-CN"/>
        </w:rPr>
        <w:t xml:space="preserve"> If multiple QoS class was used in the initial location request, the LMF provides the achieved Location QoS Accuracy in step 27.</w:t>
      </w:r>
    </w:p>
    <w:p w14:paraId="5001E14A" w14:textId="77777777" w:rsidR="005C2739" w:rsidRPr="001216A7" w:rsidRDefault="005C2739" w:rsidP="005C2739">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732CBAFB" w14:textId="77777777" w:rsidR="005C2739" w:rsidRDefault="005C2739" w:rsidP="005C2739">
      <w:pPr>
        <w:pStyle w:val="NO"/>
      </w:pPr>
      <w:r>
        <w:t>NOTE 14:</w:t>
      </w:r>
      <w:r>
        <w:tab/>
        <w:t>Service continuity for reporting of periodic or trigger events when a UE moves between 5GS and EPS is not supported in this release of the specification.</w:t>
      </w:r>
    </w:p>
    <w:p w14:paraId="73F93FBC" w14:textId="51E5493C"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97EF6A" w14:textId="77777777" w:rsidR="00387373" w:rsidRDefault="00387373">
      <w:r>
        <w:separator/>
      </w:r>
    </w:p>
  </w:endnote>
  <w:endnote w:type="continuationSeparator" w:id="0">
    <w:p w14:paraId="6EA9839C" w14:textId="77777777" w:rsidR="00387373" w:rsidRDefault="00387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683925" w14:textId="77777777" w:rsidR="00387373" w:rsidRDefault="00387373">
      <w:r>
        <w:separator/>
      </w:r>
    </w:p>
  </w:footnote>
  <w:footnote w:type="continuationSeparator" w:id="0">
    <w:p w14:paraId="5D5FEECA" w14:textId="77777777" w:rsidR="00387373" w:rsidRDefault="00387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31853515">
    <w:abstractNumId w:val="1"/>
  </w:num>
  <w:num w:numId="2" w16cid:durableId="1642299207">
    <w:abstractNumId w:val="7"/>
  </w:num>
  <w:num w:numId="3" w16cid:durableId="1157265416">
    <w:abstractNumId w:val="2"/>
  </w:num>
  <w:num w:numId="4" w16cid:durableId="141435184">
    <w:abstractNumId w:val="11"/>
  </w:num>
  <w:num w:numId="5" w16cid:durableId="306208078">
    <w:abstractNumId w:val="4"/>
  </w:num>
  <w:num w:numId="6" w16cid:durableId="490409252">
    <w:abstractNumId w:val="13"/>
  </w:num>
  <w:num w:numId="7" w16cid:durableId="1223180258">
    <w:abstractNumId w:val="3"/>
  </w:num>
  <w:num w:numId="8" w16cid:durableId="1239243192">
    <w:abstractNumId w:val="6"/>
  </w:num>
  <w:num w:numId="9" w16cid:durableId="650792701">
    <w:abstractNumId w:val="8"/>
  </w:num>
  <w:num w:numId="10" w16cid:durableId="130246547">
    <w:abstractNumId w:val="0"/>
  </w:num>
  <w:num w:numId="11" w16cid:durableId="1567179889">
    <w:abstractNumId w:val="5"/>
  </w:num>
  <w:num w:numId="12" w16cid:durableId="141191919">
    <w:abstractNumId w:val="9"/>
  </w:num>
  <w:num w:numId="13" w16cid:durableId="681592454">
    <w:abstractNumId w:val="12"/>
  </w:num>
  <w:num w:numId="14" w16cid:durableId="1395393359">
    <w:abstractNumId w:val="15"/>
  </w:num>
  <w:num w:numId="15" w16cid:durableId="2129010348">
    <w:abstractNumId w:val="14"/>
  </w:num>
  <w:num w:numId="16" w16cid:durableId="211806370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rev2">
    <w15:presenceInfo w15:providerId="None" w15:userId="Qualcomm-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10C97"/>
    <w:rsid w:val="00013DAB"/>
    <w:rsid w:val="000147EF"/>
    <w:rsid w:val="00022964"/>
    <w:rsid w:val="00022E4A"/>
    <w:rsid w:val="00024AFC"/>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6637"/>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D759D"/>
    <w:rsid w:val="000E40A5"/>
    <w:rsid w:val="000E5B1A"/>
    <w:rsid w:val="000F5F16"/>
    <w:rsid w:val="000F7990"/>
    <w:rsid w:val="00102AEE"/>
    <w:rsid w:val="00105486"/>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7FF2"/>
    <w:rsid w:val="00190B5A"/>
    <w:rsid w:val="00192C46"/>
    <w:rsid w:val="00195023"/>
    <w:rsid w:val="001A08B3"/>
    <w:rsid w:val="001A10CD"/>
    <w:rsid w:val="001A201A"/>
    <w:rsid w:val="001A2CB6"/>
    <w:rsid w:val="001A3EA3"/>
    <w:rsid w:val="001A4FB6"/>
    <w:rsid w:val="001A573F"/>
    <w:rsid w:val="001A5EFA"/>
    <w:rsid w:val="001A79FC"/>
    <w:rsid w:val="001A7B60"/>
    <w:rsid w:val="001B0F21"/>
    <w:rsid w:val="001B1DE0"/>
    <w:rsid w:val="001B1E86"/>
    <w:rsid w:val="001B1EC7"/>
    <w:rsid w:val="001B244E"/>
    <w:rsid w:val="001B52F0"/>
    <w:rsid w:val="001B5305"/>
    <w:rsid w:val="001B63AE"/>
    <w:rsid w:val="001B7A65"/>
    <w:rsid w:val="001B7A7C"/>
    <w:rsid w:val="001B7CC2"/>
    <w:rsid w:val="001C01E4"/>
    <w:rsid w:val="001C4F9D"/>
    <w:rsid w:val="001C5E0B"/>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4A7A"/>
    <w:rsid w:val="002462F5"/>
    <w:rsid w:val="00247C0D"/>
    <w:rsid w:val="00250277"/>
    <w:rsid w:val="002517FF"/>
    <w:rsid w:val="00254BE1"/>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5741"/>
    <w:rsid w:val="002B7723"/>
    <w:rsid w:val="002C15DF"/>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87373"/>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5952"/>
    <w:rsid w:val="004076AE"/>
    <w:rsid w:val="00407A69"/>
    <w:rsid w:val="0041033A"/>
    <w:rsid w:val="00410371"/>
    <w:rsid w:val="00410793"/>
    <w:rsid w:val="0041152F"/>
    <w:rsid w:val="0042160F"/>
    <w:rsid w:val="004242F1"/>
    <w:rsid w:val="00426A12"/>
    <w:rsid w:val="00430359"/>
    <w:rsid w:val="0043042F"/>
    <w:rsid w:val="00431BD6"/>
    <w:rsid w:val="004325A7"/>
    <w:rsid w:val="00436BAF"/>
    <w:rsid w:val="00442061"/>
    <w:rsid w:val="00443780"/>
    <w:rsid w:val="004438FB"/>
    <w:rsid w:val="004439E9"/>
    <w:rsid w:val="0044772C"/>
    <w:rsid w:val="0045251F"/>
    <w:rsid w:val="004535C6"/>
    <w:rsid w:val="0045618C"/>
    <w:rsid w:val="00457D8F"/>
    <w:rsid w:val="004605A5"/>
    <w:rsid w:val="00467FFD"/>
    <w:rsid w:val="00473DAA"/>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4C0"/>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0536"/>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2739"/>
    <w:rsid w:val="005C5560"/>
    <w:rsid w:val="005C6631"/>
    <w:rsid w:val="005C754F"/>
    <w:rsid w:val="005D0009"/>
    <w:rsid w:val="005D0375"/>
    <w:rsid w:val="005D3ADD"/>
    <w:rsid w:val="005D43C0"/>
    <w:rsid w:val="005D463C"/>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064E"/>
    <w:rsid w:val="00733E7D"/>
    <w:rsid w:val="007345A8"/>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3FC"/>
    <w:rsid w:val="00795E36"/>
    <w:rsid w:val="00796A60"/>
    <w:rsid w:val="007977A8"/>
    <w:rsid w:val="007A0F49"/>
    <w:rsid w:val="007A403B"/>
    <w:rsid w:val="007A588B"/>
    <w:rsid w:val="007A7429"/>
    <w:rsid w:val="007B07E8"/>
    <w:rsid w:val="007B1077"/>
    <w:rsid w:val="007B19B8"/>
    <w:rsid w:val="007B3028"/>
    <w:rsid w:val="007B4A57"/>
    <w:rsid w:val="007B512A"/>
    <w:rsid w:val="007C0891"/>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7DBA"/>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2BE1"/>
    <w:rsid w:val="00994F3F"/>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84B"/>
    <w:rsid w:val="00AA5B16"/>
    <w:rsid w:val="00AB05C9"/>
    <w:rsid w:val="00AB086E"/>
    <w:rsid w:val="00AB2828"/>
    <w:rsid w:val="00AB51AF"/>
    <w:rsid w:val="00AC0946"/>
    <w:rsid w:val="00AC4076"/>
    <w:rsid w:val="00AC4FD4"/>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2495"/>
    <w:rsid w:val="00BB5125"/>
    <w:rsid w:val="00BB5DFC"/>
    <w:rsid w:val="00BB6026"/>
    <w:rsid w:val="00BB738D"/>
    <w:rsid w:val="00BC2B01"/>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52CC7"/>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D15"/>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2E76"/>
    <w:rsid w:val="00E73041"/>
    <w:rsid w:val="00E76C27"/>
    <w:rsid w:val="00E814C0"/>
    <w:rsid w:val="00E819E9"/>
    <w:rsid w:val="00E82B72"/>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0ECD"/>
    <w:rsid w:val="00F11CFC"/>
    <w:rsid w:val="00F13411"/>
    <w:rsid w:val="00F1376E"/>
    <w:rsid w:val="00F13D98"/>
    <w:rsid w:val="00F2104B"/>
    <w:rsid w:val="00F220AC"/>
    <w:rsid w:val="00F23F06"/>
    <w:rsid w:val="00F24AA4"/>
    <w:rsid w:val="00F25D98"/>
    <w:rsid w:val="00F300FB"/>
    <w:rsid w:val="00F305A3"/>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613C"/>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71B1C8B-3B2E-417C-BDD9-58522CB96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E654A-83AA-4EF9-91FF-7069A2D0F07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8</Pages>
  <Words>4334</Words>
  <Characters>24708</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Qualcomm-rev2</cp:lastModifiedBy>
  <cp:revision>5</cp:revision>
  <cp:lastPrinted>1900-12-31T16:00:00Z</cp:lastPrinted>
  <dcterms:created xsi:type="dcterms:W3CDTF">2024-10-17T02:14:00Z</dcterms:created>
  <dcterms:modified xsi:type="dcterms:W3CDTF">2024-10-17T03:03:00Z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